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3D9F">
        <w:rPr>
          <w:b/>
          <w:noProof/>
          <w:sz w:val="24"/>
        </w:rPr>
        <w:fldChar w:fldCharType="begin"/>
      </w:r>
      <w:r w:rsidR="00CC3D9F">
        <w:rPr>
          <w:b/>
          <w:noProof/>
          <w:sz w:val="24"/>
        </w:rPr>
        <w:instrText xml:space="preserve"> DOCPROPERTY  TSG/WGRef  \* MERGEFORMAT </w:instrText>
      </w:r>
      <w:r w:rsidR="00CC3D9F">
        <w:rPr>
          <w:b/>
          <w:noProof/>
          <w:sz w:val="24"/>
        </w:rPr>
        <w:fldChar w:fldCharType="separate"/>
      </w:r>
      <w:r w:rsidR="00345D8B">
        <w:rPr>
          <w:b/>
          <w:noProof/>
          <w:sz w:val="24"/>
        </w:rPr>
        <w:t>SA5</w:t>
      </w:r>
      <w:r w:rsidR="00CC3D9F">
        <w:rPr>
          <w:b/>
          <w:noProof/>
          <w:sz w:val="24"/>
        </w:rPr>
        <w:fldChar w:fldCharType="end"/>
      </w:r>
      <w:r w:rsidR="00C66BA2">
        <w:rPr>
          <w:b/>
          <w:noProof/>
          <w:sz w:val="24"/>
        </w:rPr>
        <w:t xml:space="preserve"> </w:t>
      </w:r>
      <w:r>
        <w:rPr>
          <w:b/>
          <w:noProof/>
          <w:sz w:val="24"/>
        </w:rPr>
        <w:t>Meeting #</w:t>
      </w:r>
      <w:r w:rsidR="00CC3D9F">
        <w:rPr>
          <w:b/>
          <w:noProof/>
          <w:sz w:val="24"/>
        </w:rPr>
        <w:fldChar w:fldCharType="begin"/>
      </w:r>
      <w:r w:rsidR="00CC3D9F">
        <w:rPr>
          <w:b/>
          <w:noProof/>
          <w:sz w:val="24"/>
        </w:rPr>
        <w:instrText xml:space="preserve"> DOCPROPERTY  MtgSeq  \* MERGEFORMAT </w:instrText>
      </w:r>
      <w:r w:rsidR="00CC3D9F">
        <w:rPr>
          <w:b/>
          <w:noProof/>
          <w:sz w:val="24"/>
        </w:rPr>
        <w:fldChar w:fldCharType="separate"/>
      </w:r>
      <w:r w:rsidR="00345D8B">
        <w:rPr>
          <w:b/>
          <w:noProof/>
          <w:sz w:val="24"/>
        </w:rPr>
        <w:t>122</w:t>
      </w:r>
      <w:r w:rsidR="00CC3D9F">
        <w:rPr>
          <w:b/>
          <w:noProof/>
          <w:sz w:val="24"/>
        </w:rPr>
        <w:fldChar w:fldCharType="end"/>
      </w:r>
      <w:r>
        <w:rPr>
          <w:b/>
          <w:i/>
          <w:noProof/>
          <w:sz w:val="28"/>
        </w:rPr>
        <w:tab/>
      </w:r>
      <w:r w:rsidR="00345D8B">
        <w:rPr>
          <w:b/>
          <w:i/>
          <w:noProof/>
          <w:sz w:val="28"/>
        </w:rPr>
        <w:t>S5-18</w:t>
      </w:r>
      <w:r w:rsidR="00DA2937">
        <w:rPr>
          <w:b/>
          <w:i/>
          <w:noProof/>
          <w:sz w:val="28"/>
        </w:rPr>
        <w:t>7</w:t>
      </w:r>
      <w:r w:rsidR="00E92405">
        <w:rPr>
          <w:b/>
          <w:i/>
          <w:noProof/>
          <w:sz w:val="28"/>
        </w:rPr>
        <w:t>355</w:t>
      </w:r>
    </w:p>
    <w:p w:rsidR="001E41F3" w:rsidRDefault="00CC3D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3D9F" w:rsidP="00C501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3D9F" w:rsidP="00DA29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2937">
              <w:rPr>
                <w:b/>
                <w:noProof/>
                <w:sz w:val="28"/>
              </w:rPr>
              <w:t>0177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405" w:rsidP="00E9240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3D9F" w:rsidP="00926F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926FA2">
              <w:rPr>
                <w:b/>
                <w:noProof/>
                <w:sz w:val="28"/>
              </w:rPr>
              <w:t>6</w:t>
            </w:r>
            <w:r w:rsidR="00C5019A">
              <w:rPr>
                <w:b/>
                <w:noProof/>
                <w:sz w:val="28"/>
              </w:rPr>
              <w:t>.</w:t>
            </w:r>
            <w:r w:rsidR="00926FA2">
              <w:rPr>
                <w:b/>
                <w:noProof/>
                <w:sz w:val="28"/>
              </w:rPr>
              <w:t>0</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40D0" w:rsidP="00C5019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C5019A">
              <w:rPr>
                <w:noProof/>
              </w:rPr>
              <w:t xml:space="preserve">Update measurements supporting </w:t>
            </w:r>
            <w:r w:rsidR="00C5019A" w:rsidRPr="00A16CC2">
              <w:t xml:space="preserve">energy efficiency </w:t>
            </w:r>
            <w:r w:rsidR="00C5019A">
              <w:rPr>
                <w:noProof/>
              </w:rPr>
              <w:t>KPI</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3D9F"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3D9F"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3D9F" w:rsidP="00E924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405">
              <w:rPr>
                <w:noProof/>
              </w:rPr>
              <w:t>2018-11-16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3D9F" w:rsidP="00926F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6FA2">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3D9F" w:rsidP="00926F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926FA2">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The EE KPI is missing in the usage description of the corresponding performance measurements though these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019A">
            <w:pPr>
              <w:pStyle w:val="CRCoverPage"/>
              <w:spacing w:after="0"/>
              <w:ind w:left="100"/>
              <w:rPr>
                <w:noProof/>
              </w:rPr>
            </w:pPr>
            <w:r>
              <w:rPr>
                <w:noProof/>
              </w:rPr>
              <w:t>Update the usage of the corresponding EE performance measurements supporting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Potential interoperability issues due to different interpretations of the EE KPI in E-UTRAN.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Pr>
                <w:noProof/>
              </w:rPr>
              <w:t>4.4.1.1, 4.4.1.2, 4.12.2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26FA2" w:rsidRDefault="00926FA2" w:rsidP="00926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FA2" w:rsidRPr="00442B28" w:rsidTr="003C11C3">
        <w:tc>
          <w:tcPr>
            <w:tcW w:w="9639" w:type="dxa"/>
            <w:shd w:val="clear" w:color="auto" w:fill="FFFFCC"/>
            <w:vAlign w:val="center"/>
          </w:tcPr>
          <w:p w:rsidR="00926FA2" w:rsidRPr="00442B28" w:rsidRDefault="00926FA2"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926FA2" w:rsidRDefault="00926FA2" w:rsidP="00926FA2">
      <w:pPr>
        <w:pStyle w:val="B2"/>
        <w:ind w:left="0" w:firstLine="0"/>
      </w:pPr>
    </w:p>
    <w:p w:rsidR="00926FA2" w:rsidRDefault="00926FA2" w:rsidP="00926FA2">
      <w:pPr>
        <w:pStyle w:val="2"/>
        <w:rPr>
          <w:lang w:eastAsia="zh-CN"/>
        </w:rPr>
      </w:pPr>
      <w:bookmarkStart w:id="2" w:name="_Toc524965156"/>
      <w:r>
        <w:t>4.</w:t>
      </w:r>
      <w:r>
        <w:rPr>
          <w:lang w:eastAsia="zh-CN"/>
        </w:rPr>
        <w:t>4</w:t>
      </w:r>
      <w:r>
        <w:tab/>
        <w:t>Cell level radio bearer QoS related m</w:t>
      </w:r>
      <w:r>
        <w:rPr>
          <w:lang w:eastAsia="zh-CN"/>
        </w:rPr>
        <w:t>easurements</w:t>
      </w:r>
      <w:bookmarkEnd w:id="2"/>
    </w:p>
    <w:p w:rsidR="00926FA2" w:rsidRDefault="00926FA2" w:rsidP="00926FA2">
      <w:pPr>
        <w:pStyle w:val="3"/>
        <w:rPr>
          <w:rFonts w:eastAsia="宋体"/>
          <w:lang w:eastAsia="zh-CN"/>
        </w:rPr>
      </w:pPr>
      <w:bookmarkStart w:id="3" w:name="_Toc524965157"/>
      <w:r>
        <w:t>4.4.1</w:t>
      </w:r>
      <w:r>
        <w:tab/>
        <w:t>Cell PDCP SDU bit-rate</w:t>
      </w:r>
      <w:bookmarkEnd w:id="3"/>
    </w:p>
    <w:p w:rsidR="00926FA2" w:rsidRDefault="00926FA2" w:rsidP="00926FA2">
      <w:pPr>
        <w:pStyle w:val="4"/>
      </w:pPr>
      <w:bookmarkStart w:id="4" w:name="_Toc524965158"/>
      <w:r>
        <w:t>4.4.1.1</w:t>
      </w:r>
      <w:r>
        <w:tab/>
        <w:t>Average DL cell PDCP SDU bit-rate</w:t>
      </w:r>
      <w:bookmarkEnd w:id="4"/>
    </w:p>
    <w:p w:rsidR="00926FA2" w:rsidRDefault="00926FA2" w:rsidP="00926FA2">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926FA2" w:rsidRDefault="00926FA2" w:rsidP="00926FA2">
      <w:pPr>
        <w:pStyle w:val="B1"/>
      </w:pPr>
      <w:r>
        <w:t>b)</w:t>
      </w:r>
      <w:r>
        <w:tab/>
        <w:t>CC</w:t>
      </w:r>
    </w:p>
    <w:p w:rsidR="00926FA2" w:rsidRDefault="00926FA2" w:rsidP="00926FA2">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926FA2" w:rsidRDefault="00926FA2" w:rsidP="00926FA2">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926FA2" w:rsidRDefault="00926FA2" w:rsidP="00926FA2">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926FA2" w:rsidRDefault="00926FA2" w:rsidP="00926FA2">
      <w:pPr>
        <w:pStyle w:val="B1"/>
      </w:pPr>
      <w:r>
        <w:t>f)</w:t>
      </w:r>
      <w:r>
        <w:tab/>
      </w:r>
      <w:proofErr w:type="spellStart"/>
      <w:r>
        <w:t>EUtranCellFDD</w:t>
      </w:r>
      <w:proofErr w:type="spellEnd"/>
      <w:r>
        <w:br/>
      </w:r>
      <w:proofErr w:type="spellStart"/>
      <w:r>
        <w:t>EUtranCellTDD</w:t>
      </w:r>
      <w:proofErr w:type="spellEnd"/>
    </w:p>
    <w:p w:rsidR="00926FA2" w:rsidRDefault="00926FA2" w:rsidP="00926FA2">
      <w:pPr>
        <w:pStyle w:val="B1"/>
      </w:pPr>
      <w:r>
        <w:t>g)</w:t>
      </w:r>
      <w:r>
        <w:tab/>
        <w:t>Valid for packet switched traffic</w:t>
      </w:r>
    </w:p>
    <w:p w:rsidR="00926FA2" w:rsidRDefault="00926FA2" w:rsidP="00926FA2">
      <w:pPr>
        <w:pStyle w:val="B1"/>
      </w:pPr>
      <w:r>
        <w:rPr>
          <w:lang w:eastAsia="zh-CN"/>
        </w:rPr>
        <w:t>h)</w:t>
      </w:r>
      <w:r>
        <w:rPr>
          <w:lang w:eastAsia="zh-CN"/>
        </w:rPr>
        <w:tab/>
      </w:r>
      <w:r>
        <w:rPr>
          <w:rFonts w:hint="eastAsia"/>
          <w:lang w:eastAsia="zh-CN"/>
        </w:rPr>
        <w:t>EPS</w:t>
      </w:r>
      <w:r w:rsidRPr="00E81986">
        <w:t xml:space="preserve"> </w:t>
      </w:r>
    </w:p>
    <w:p w:rsidR="00926FA2" w:rsidRDefault="00926FA2" w:rsidP="00926FA2">
      <w:pPr>
        <w:pStyle w:val="B1"/>
      </w:pPr>
      <w:proofErr w:type="spellStart"/>
      <w:r>
        <w:rPr>
          <w:lang w:eastAsia="zh-CN"/>
        </w:rPr>
        <w:t>i</w:t>
      </w:r>
      <w:proofErr w:type="spellEnd"/>
      <w:r>
        <w:rPr>
          <w:lang w:eastAsia="zh-CN"/>
        </w:rPr>
        <w:t>)</w:t>
      </w:r>
      <w:r>
        <w:rPr>
          <w:lang w:eastAsia="zh-CN"/>
        </w:rPr>
        <w:tab/>
        <w:t xml:space="preserve">One usage of this measurement is to support </w:t>
      </w:r>
      <w:del w:id="5" w:author="Huawei" w:date="2018-11-14T10:57:00Z">
        <w:r w:rsidDel="003C026B">
          <w:rPr>
            <w:lang w:eastAsia="zh-CN"/>
          </w:rPr>
          <w:delText xml:space="preserve">the performance indicator </w:delText>
        </w:r>
        <w:r w:rsidDel="003C026B">
          <w:delText>DV</w:delText>
        </w:r>
        <w:r w:rsidRPr="00D17D44" w:rsidDel="003C026B">
          <w:rPr>
            <w:vertAlign w:val="subscript"/>
          </w:rPr>
          <w:delText>MN</w:delText>
        </w:r>
        <w:r w:rsidDel="003C026B">
          <w:rPr>
            <w:vertAlign w:val="subscript"/>
          </w:rPr>
          <w:delText xml:space="preserve"> </w:delText>
        </w:r>
        <w:r w:rsidRPr="00EA4A08" w:rsidDel="003C026B">
          <w:delText>for EE</w:delText>
        </w:r>
        <w:r w:rsidDel="003C026B">
          <w:delText xml:space="preserve"> evaluation</w:delText>
        </w:r>
        <w:r w:rsidRPr="00EA4A08" w:rsidDel="003C026B">
          <w:delText xml:space="preserve"> </w:delText>
        </w:r>
        <w:r w:rsidRPr="00650F09" w:rsidDel="003C026B">
          <w:rPr>
            <w:lang w:eastAsia="zh-CN"/>
          </w:rPr>
          <w:delText>in</w:delText>
        </w:r>
        <w:r w:rsidDel="003C026B">
          <w:rPr>
            <w:lang w:eastAsia="zh-CN"/>
          </w:rPr>
          <w:delText xml:space="preserve"> [20]</w:delText>
        </w:r>
      </w:del>
      <w:ins w:id="6" w:author="Huawei" w:date="2018-11-14T03:14:00Z">
        <w:r w:rsidR="00E92405" w:rsidRPr="00843B78">
          <w:rPr>
            <w:lang w:eastAsia="zh-CN"/>
          </w:rPr>
          <w:t xml:space="preserve">the KPI "E-UTRAN </w:t>
        </w:r>
        <w:r w:rsidR="00E92405">
          <w:rPr>
            <w:lang w:eastAsia="zh-CN"/>
          </w:rPr>
          <w:t xml:space="preserve">data </w:t>
        </w:r>
        <w:r w:rsidR="00E92405" w:rsidRPr="00843B78">
          <w:rPr>
            <w:lang w:eastAsia="zh-CN"/>
          </w:rPr>
          <w:t>Energy Efficiency" defined in [13]</w:t>
        </w:r>
      </w:ins>
      <w:r>
        <w:rPr>
          <w:lang w:eastAsia="zh-CN"/>
        </w:rPr>
        <w:t>.</w:t>
      </w:r>
    </w:p>
    <w:p w:rsidR="00926FA2" w:rsidRDefault="00926FA2" w:rsidP="00926FA2">
      <w:pPr>
        <w:pStyle w:val="4"/>
      </w:pPr>
      <w:bookmarkStart w:id="7" w:name="_Toc524965159"/>
      <w:r>
        <w:t>4.4.1.2</w:t>
      </w:r>
      <w:r>
        <w:tab/>
        <w:t>Average UL cell PDCP SDU bit-rate</w:t>
      </w:r>
      <w:bookmarkEnd w:id="7"/>
    </w:p>
    <w:p w:rsidR="00926FA2" w:rsidRDefault="00926FA2" w:rsidP="00926FA2">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926FA2" w:rsidRDefault="00926FA2" w:rsidP="00926FA2">
      <w:pPr>
        <w:pStyle w:val="B1"/>
      </w:pPr>
      <w:r>
        <w:t>b)</w:t>
      </w:r>
      <w:r>
        <w:tab/>
        <w:t>CC</w:t>
      </w:r>
    </w:p>
    <w:p w:rsidR="00926FA2" w:rsidRDefault="00926FA2" w:rsidP="00926FA2">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926FA2" w:rsidRDefault="00926FA2" w:rsidP="00926FA2">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926FA2" w:rsidRDefault="00926FA2" w:rsidP="00926FA2">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926FA2" w:rsidRDefault="00926FA2" w:rsidP="00926FA2">
      <w:pPr>
        <w:pStyle w:val="B1"/>
      </w:pPr>
      <w:r>
        <w:t>f)</w:t>
      </w:r>
      <w:r>
        <w:tab/>
      </w:r>
      <w:proofErr w:type="spellStart"/>
      <w:r>
        <w:t>EUtranCellFDD</w:t>
      </w:r>
      <w:proofErr w:type="spellEnd"/>
      <w:r>
        <w:br/>
      </w:r>
      <w:proofErr w:type="spellStart"/>
      <w:r>
        <w:t>EUtranCellTDD</w:t>
      </w:r>
      <w:proofErr w:type="spellEnd"/>
    </w:p>
    <w:p w:rsidR="00926FA2" w:rsidRDefault="00926FA2" w:rsidP="00926FA2">
      <w:pPr>
        <w:pStyle w:val="B1"/>
      </w:pPr>
      <w:r>
        <w:lastRenderedPageBreak/>
        <w:t>g)</w:t>
      </w:r>
      <w:r>
        <w:tab/>
        <w:t>Valid for packet switched traffic</w:t>
      </w:r>
    </w:p>
    <w:p w:rsidR="00926FA2" w:rsidRDefault="00926FA2" w:rsidP="00926FA2">
      <w:pPr>
        <w:pStyle w:val="B1"/>
      </w:pPr>
      <w:r>
        <w:rPr>
          <w:lang w:eastAsia="zh-CN"/>
        </w:rPr>
        <w:t>h)</w:t>
      </w:r>
      <w:r>
        <w:rPr>
          <w:lang w:eastAsia="zh-CN"/>
        </w:rPr>
        <w:tab/>
      </w:r>
      <w:r>
        <w:rPr>
          <w:rFonts w:hint="eastAsia"/>
          <w:lang w:eastAsia="zh-CN"/>
        </w:rPr>
        <w:t>EPS</w:t>
      </w:r>
      <w:r w:rsidRPr="00E81986">
        <w:t xml:space="preserve"> </w:t>
      </w:r>
    </w:p>
    <w:p w:rsidR="00926FA2" w:rsidRDefault="00926FA2" w:rsidP="00926FA2">
      <w:pPr>
        <w:pStyle w:val="B1"/>
      </w:pPr>
      <w:proofErr w:type="spellStart"/>
      <w:r>
        <w:rPr>
          <w:lang w:eastAsia="zh-CN"/>
        </w:rPr>
        <w:t>i</w:t>
      </w:r>
      <w:proofErr w:type="spellEnd"/>
      <w:r>
        <w:rPr>
          <w:lang w:eastAsia="zh-CN"/>
        </w:rPr>
        <w:t>)</w:t>
      </w:r>
      <w:r>
        <w:rPr>
          <w:lang w:eastAsia="zh-CN"/>
        </w:rPr>
        <w:tab/>
        <w:t xml:space="preserve">One usage of this measurement is to support </w:t>
      </w:r>
      <w:del w:id="8" w:author="Huawei" w:date="2018-11-14T10:58:00Z">
        <w:r w:rsidDel="003C026B">
          <w:rPr>
            <w:lang w:eastAsia="zh-CN"/>
          </w:rPr>
          <w:delText xml:space="preserve">the performance indicator </w:delText>
        </w:r>
        <w:r w:rsidDel="003C026B">
          <w:delText>DV</w:delText>
        </w:r>
        <w:r w:rsidRPr="00D17D44" w:rsidDel="003C026B">
          <w:rPr>
            <w:vertAlign w:val="subscript"/>
          </w:rPr>
          <w:delText>MN</w:delText>
        </w:r>
        <w:r w:rsidDel="003C026B">
          <w:rPr>
            <w:vertAlign w:val="subscript"/>
          </w:rPr>
          <w:delText xml:space="preserve"> </w:delText>
        </w:r>
        <w:r w:rsidRPr="00EA4A08" w:rsidDel="003C026B">
          <w:delText>for EE</w:delText>
        </w:r>
        <w:r w:rsidDel="003C026B">
          <w:delText xml:space="preserve"> evaluation</w:delText>
        </w:r>
        <w:r w:rsidRPr="00EA4A08" w:rsidDel="003C026B">
          <w:delText xml:space="preserve"> </w:delText>
        </w:r>
        <w:r w:rsidRPr="00650F09" w:rsidDel="003C026B">
          <w:rPr>
            <w:lang w:eastAsia="zh-CN"/>
          </w:rPr>
          <w:delText>in</w:delText>
        </w:r>
        <w:r w:rsidDel="003C026B">
          <w:rPr>
            <w:lang w:eastAsia="zh-CN"/>
          </w:rPr>
          <w:delText xml:space="preserve"> [20]</w:delText>
        </w:r>
      </w:del>
      <w:ins w:id="9" w:author="Huawei" w:date="2018-11-14T03:14:00Z">
        <w:r w:rsidR="003A0153" w:rsidRPr="00843B78">
          <w:rPr>
            <w:lang w:eastAsia="zh-CN"/>
          </w:rPr>
          <w:t xml:space="preserve">the KPI "E-UTRAN </w:t>
        </w:r>
        <w:r w:rsidR="003A0153">
          <w:rPr>
            <w:lang w:eastAsia="zh-CN"/>
          </w:rPr>
          <w:t xml:space="preserve">data </w:t>
        </w:r>
        <w:r w:rsidR="003A0153" w:rsidRPr="00843B78">
          <w:rPr>
            <w:lang w:eastAsia="zh-CN"/>
          </w:rPr>
          <w:t>Energy Efficiency" defined in [13]</w:t>
        </w:r>
      </w:ins>
      <w:r>
        <w:rPr>
          <w:lang w:eastAsia="zh-CN"/>
        </w:rPr>
        <w:t>.</w:t>
      </w:r>
    </w:p>
    <w:p w:rsidR="00926FA2" w:rsidRDefault="00926FA2" w:rsidP="00926FA2">
      <w:pPr>
        <w:pStyle w:val="B2"/>
        <w:ind w:left="0" w:firstLine="0"/>
      </w:pPr>
    </w:p>
    <w:p w:rsidR="00926FA2" w:rsidRDefault="00926FA2" w:rsidP="00926FA2">
      <w:pPr>
        <w:rPr>
          <w:noProof/>
        </w:rPr>
      </w:pPr>
      <w:bookmarkStart w:id="10" w:name="_Toc311724612"/>
      <w:bookmarkStart w:id="11" w:name="_Toc311820025"/>
      <w:bookmarkStart w:id="12" w:name="_Hlk498704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FA2" w:rsidRPr="00442B28" w:rsidTr="003C11C3">
        <w:tc>
          <w:tcPr>
            <w:tcW w:w="9639" w:type="dxa"/>
            <w:shd w:val="clear" w:color="auto" w:fill="FFFFCC"/>
            <w:vAlign w:val="center"/>
          </w:tcPr>
          <w:p w:rsidR="00926FA2" w:rsidRPr="00442B28" w:rsidRDefault="00926FA2"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926FA2" w:rsidRDefault="00926FA2" w:rsidP="00926FA2">
      <w:pPr>
        <w:pStyle w:val="B2"/>
        <w:ind w:left="0" w:firstLine="0"/>
      </w:pPr>
    </w:p>
    <w:p w:rsidR="00926FA2" w:rsidRPr="004C19D5" w:rsidRDefault="00926FA2" w:rsidP="00926FA2">
      <w:pPr>
        <w:pStyle w:val="3"/>
        <w:rPr>
          <w:rFonts w:eastAsia="宋体"/>
          <w:lang w:val="en-US"/>
        </w:rPr>
      </w:pPr>
      <w:bookmarkStart w:id="13" w:name="_Toc516660622"/>
      <w:r w:rsidRPr="004C19D5">
        <w:rPr>
          <w:rFonts w:eastAsia="宋体"/>
          <w:lang w:val="en-US"/>
        </w:rPr>
        <w:t>4.</w:t>
      </w:r>
      <w:r>
        <w:rPr>
          <w:rFonts w:eastAsia="宋体"/>
          <w:lang w:val="en-US"/>
        </w:rPr>
        <w:t>12</w:t>
      </w:r>
      <w:r w:rsidRPr="004C19D5">
        <w:rPr>
          <w:rFonts w:eastAsia="宋体"/>
          <w:lang w:val="en-US"/>
        </w:rPr>
        <w:t>.2</w:t>
      </w:r>
      <w:r w:rsidRPr="004C19D5">
        <w:rPr>
          <w:rFonts w:eastAsia="宋体"/>
          <w:lang w:val="en-US"/>
        </w:rPr>
        <w:tab/>
        <w:t>Energy</w:t>
      </w:r>
      <w:bookmarkEnd w:id="13"/>
    </w:p>
    <w:p w:rsidR="00926FA2" w:rsidRPr="004C19D5" w:rsidRDefault="00926FA2" w:rsidP="00926FA2">
      <w:pPr>
        <w:pStyle w:val="B1"/>
        <w:rPr>
          <w:rFonts w:eastAsia="宋体"/>
        </w:rPr>
      </w:pPr>
      <w:r w:rsidRPr="004C19D5">
        <w:rPr>
          <w:rFonts w:eastAsia="宋体"/>
        </w:rPr>
        <w:t>a)</w:t>
      </w:r>
      <w:r w:rsidRPr="004C19D5">
        <w:rPr>
          <w:rFonts w:eastAsia="宋体"/>
        </w:rPr>
        <w:tab/>
        <w:t xml:space="preserve">This measurement provides the </w:t>
      </w:r>
      <w:r>
        <w:rPr>
          <w:rFonts w:eastAsia="宋体"/>
        </w:rPr>
        <w:t>energy consumed</w:t>
      </w:r>
      <w:r w:rsidRPr="004C19D5">
        <w:rPr>
          <w:rFonts w:eastAsia="宋体"/>
        </w:rPr>
        <w:t>.</w:t>
      </w:r>
    </w:p>
    <w:p w:rsidR="00926FA2" w:rsidRPr="004C19D5" w:rsidRDefault="00926FA2" w:rsidP="00926FA2">
      <w:pPr>
        <w:pStyle w:val="B1"/>
        <w:rPr>
          <w:rFonts w:eastAsia="宋体"/>
        </w:rPr>
      </w:pPr>
      <w:r w:rsidRPr="004C19D5">
        <w:rPr>
          <w:rFonts w:eastAsia="宋体"/>
        </w:rPr>
        <w:t>b)</w:t>
      </w:r>
      <w:r w:rsidRPr="004C19D5">
        <w:rPr>
          <w:rFonts w:eastAsia="宋体"/>
        </w:rPr>
        <w:tab/>
        <w:t>SI.</w:t>
      </w:r>
    </w:p>
    <w:p w:rsidR="00926FA2" w:rsidRPr="004C19D5" w:rsidRDefault="00926FA2" w:rsidP="00926FA2">
      <w:pPr>
        <w:pStyle w:val="B1"/>
        <w:rPr>
          <w:rFonts w:eastAsia="宋体"/>
        </w:rPr>
      </w:pPr>
      <w:r w:rsidRPr="004C19D5">
        <w:rPr>
          <w:rFonts w:eastAsia="宋体"/>
          <w:snapToGrid w:val="0"/>
        </w:rPr>
        <w:t>c)</w:t>
      </w:r>
      <w:r w:rsidRPr="004C19D5">
        <w:rPr>
          <w:rFonts w:eastAsia="宋体"/>
          <w:snapToGrid w:val="0"/>
        </w:rPr>
        <w:tab/>
        <w:t xml:space="preserve">This measurement is obtained according to the method defined in ETSI ES 202 336-12 </w:t>
      </w:r>
      <w:r>
        <w:rPr>
          <w:rFonts w:eastAsia="宋体"/>
          <w:snapToGrid w:val="0"/>
        </w:rPr>
        <w:t>[23] – clauses 4.4.3.2, 4.4.3.4, Annex A</w:t>
      </w:r>
      <w:r w:rsidRPr="004C19D5">
        <w:rPr>
          <w:rFonts w:eastAsia="宋体"/>
          <w:snapToGrid w:val="0"/>
        </w:rPr>
        <w:t>.</w:t>
      </w:r>
    </w:p>
    <w:p w:rsidR="00926FA2" w:rsidRPr="004C19D5" w:rsidRDefault="00926FA2" w:rsidP="00926FA2">
      <w:pPr>
        <w:pStyle w:val="B1"/>
        <w:rPr>
          <w:rFonts w:eastAsia="宋体"/>
        </w:rPr>
      </w:pPr>
      <w:r w:rsidRPr="004C19D5">
        <w:rPr>
          <w:rFonts w:eastAsia="宋体"/>
        </w:rPr>
        <w:t>d)</w:t>
      </w:r>
      <w:r w:rsidRPr="004C19D5">
        <w:rPr>
          <w:rFonts w:eastAsia="宋体"/>
        </w:rPr>
        <w:tab/>
        <w:t xml:space="preserve">Each measurement is a real value in </w:t>
      </w:r>
      <w:r>
        <w:rPr>
          <w:rFonts w:eastAsia="宋体"/>
        </w:rPr>
        <w:t>kilo Watt hour (kWh)</w:t>
      </w:r>
      <w:r w:rsidRPr="004C19D5">
        <w:rPr>
          <w:rFonts w:eastAsia="宋体"/>
        </w:rPr>
        <w:t>.</w:t>
      </w:r>
    </w:p>
    <w:p w:rsidR="00926FA2" w:rsidRPr="004C19D5" w:rsidRDefault="00926FA2" w:rsidP="00926FA2">
      <w:pPr>
        <w:pStyle w:val="B1"/>
        <w:rPr>
          <w:rFonts w:eastAsia="宋体"/>
        </w:rPr>
      </w:pPr>
      <w:r w:rsidRPr="004C19D5">
        <w:rPr>
          <w:rFonts w:eastAsia="宋体"/>
        </w:rPr>
        <w:t>e)</w:t>
      </w:r>
      <w:r w:rsidRPr="004C19D5">
        <w:rPr>
          <w:rFonts w:eastAsia="宋体"/>
        </w:rPr>
        <w:tab/>
        <w:t xml:space="preserve">The measurement name has the form </w:t>
      </w:r>
      <w:proofErr w:type="spellStart"/>
      <w:r>
        <w:rPr>
          <w:rFonts w:eastAsia="宋体"/>
        </w:rPr>
        <w:t>P</w:t>
      </w:r>
      <w:r w:rsidRPr="004C19D5">
        <w:rPr>
          <w:rFonts w:eastAsia="宋体"/>
        </w:rPr>
        <w:t>EE.</w:t>
      </w:r>
      <w:r>
        <w:rPr>
          <w:rFonts w:eastAsia="宋体"/>
        </w:rPr>
        <w:t>Energy</w:t>
      </w:r>
      <w:proofErr w:type="spellEnd"/>
    </w:p>
    <w:p w:rsidR="00926FA2" w:rsidRPr="004C19D5" w:rsidRDefault="00926FA2" w:rsidP="00926FA2">
      <w:pPr>
        <w:pStyle w:val="B1"/>
        <w:rPr>
          <w:rFonts w:eastAsia="宋体"/>
        </w:rPr>
      </w:pPr>
      <w:r w:rsidRPr="004C19D5">
        <w:rPr>
          <w:rFonts w:eastAsia="宋体"/>
        </w:rPr>
        <w:t>f)</w:t>
      </w:r>
      <w:r w:rsidRPr="004C19D5">
        <w:rPr>
          <w:rFonts w:eastAsia="宋体"/>
        </w:rPr>
        <w:tab/>
      </w:r>
      <w:proofErr w:type="spellStart"/>
      <w:r w:rsidRPr="004C19D5">
        <w:rPr>
          <w:rFonts w:eastAsia="宋体"/>
        </w:rPr>
        <w:t>ENBFunction</w:t>
      </w:r>
      <w:proofErr w:type="spellEnd"/>
      <w:r>
        <w:rPr>
          <w:rFonts w:eastAsia="宋体"/>
        </w:rPr>
        <w:t xml:space="preserve">, </w:t>
      </w:r>
      <w:proofErr w:type="spellStart"/>
      <w:r>
        <w:rPr>
          <w:rFonts w:eastAsia="宋体"/>
        </w:rPr>
        <w:t>RNFunction</w:t>
      </w:r>
      <w:proofErr w:type="spellEnd"/>
      <w:r>
        <w:rPr>
          <w:rFonts w:eastAsia="宋体"/>
        </w:rPr>
        <w:t xml:space="preserve">, </w:t>
      </w:r>
      <w:proofErr w:type="spellStart"/>
      <w:r>
        <w:rPr>
          <w:rFonts w:eastAsia="宋体"/>
        </w:rPr>
        <w:t>MCEFunction</w:t>
      </w:r>
      <w:proofErr w:type="spellEnd"/>
    </w:p>
    <w:p w:rsidR="00926FA2" w:rsidRPr="004C19D5" w:rsidRDefault="00926FA2" w:rsidP="00926FA2">
      <w:pPr>
        <w:pStyle w:val="B1"/>
        <w:rPr>
          <w:rFonts w:eastAsia="宋体"/>
        </w:rPr>
      </w:pPr>
      <w:r w:rsidRPr="004C19D5">
        <w:rPr>
          <w:rFonts w:eastAsia="宋体"/>
        </w:rPr>
        <w:t>g)</w:t>
      </w:r>
      <w:r w:rsidRPr="004C19D5">
        <w:rPr>
          <w:rFonts w:eastAsia="宋体"/>
        </w:rPr>
        <w:tab/>
        <w:t>Valid for packet switching.</w:t>
      </w:r>
    </w:p>
    <w:p w:rsidR="00926FA2" w:rsidRDefault="00926FA2" w:rsidP="00926FA2">
      <w:pPr>
        <w:pStyle w:val="B1"/>
        <w:rPr>
          <w:ins w:id="14" w:author="Huawei" w:date="2018-10-19T15:53:00Z"/>
          <w:rFonts w:eastAsia="宋体"/>
        </w:rPr>
      </w:pPr>
      <w:r w:rsidRPr="004C19D5">
        <w:rPr>
          <w:rFonts w:eastAsia="宋体"/>
        </w:rPr>
        <w:t>h)</w:t>
      </w:r>
      <w:r w:rsidRPr="004C19D5">
        <w:rPr>
          <w:rFonts w:eastAsia="宋体"/>
        </w:rPr>
        <w:tab/>
        <w:t>EPS</w:t>
      </w:r>
      <w:r>
        <w:rPr>
          <w:rFonts w:eastAsia="宋体"/>
        </w:rPr>
        <w:t>.</w:t>
      </w:r>
      <w:ins w:id="15" w:author="Huawei" w:date="2018-10-19T15:53:00Z">
        <w:r w:rsidRPr="00953AF7">
          <w:rPr>
            <w:rFonts w:eastAsia="宋体"/>
          </w:rPr>
          <w:t xml:space="preserve"> </w:t>
        </w:r>
      </w:ins>
    </w:p>
    <w:p w:rsidR="00926FA2" w:rsidRPr="004C19D5" w:rsidRDefault="00926FA2" w:rsidP="00926FA2">
      <w:pPr>
        <w:pStyle w:val="B1"/>
        <w:rPr>
          <w:rFonts w:eastAsia="宋体"/>
        </w:rPr>
      </w:pPr>
      <w:proofErr w:type="spellStart"/>
      <w:ins w:id="16" w:author="Huawei" w:date="2018-10-19T15:53:00Z">
        <w:r>
          <w:rPr>
            <w:rFonts w:eastAsia="宋体" w:hint="eastAsia"/>
            <w:lang w:eastAsia="zh-CN"/>
          </w:rPr>
          <w:t>i</w:t>
        </w:r>
        <w:proofErr w:type="spellEnd"/>
        <w:r>
          <w:rPr>
            <w:rFonts w:eastAsia="宋体" w:hint="eastAsia"/>
            <w:lang w:eastAsia="zh-CN"/>
          </w:rPr>
          <w:t>)</w:t>
        </w:r>
        <w:r>
          <w:rPr>
            <w:rFonts w:eastAsia="宋体" w:hint="eastAsia"/>
            <w:lang w:eastAsia="zh-CN"/>
          </w:rPr>
          <w:tab/>
        </w:r>
        <w:r>
          <w:rPr>
            <w:lang w:eastAsia="zh-CN"/>
          </w:rPr>
          <w:t xml:space="preserve">One usage of this measurement is to support </w:t>
        </w:r>
      </w:ins>
      <w:bookmarkStart w:id="17" w:name="_GoBack"/>
      <w:bookmarkEnd w:id="17"/>
      <w:ins w:id="18" w:author="Huawei" w:date="2018-11-14T03:15:00Z">
        <w:r w:rsidR="003A0153">
          <w:rPr>
            <w:lang w:eastAsia="zh-CN"/>
          </w:rPr>
          <w:t>the</w:t>
        </w:r>
      </w:ins>
      <w:ins w:id="19" w:author="Huawei" w:date="2018-10-19T15:53:00Z">
        <w:r>
          <w:t xml:space="preserve"> </w:t>
        </w:r>
        <w:r>
          <w:rPr>
            <w:lang w:eastAsia="zh-CN"/>
          </w:rPr>
          <w:t xml:space="preserve">KPI "E-UTRAN </w:t>
        </w:r>
      </w:ins>
      <w:ins w:id="20" w:author="Huawei" w:date="2018-11-14T03:15:00Z">
        <w:r w:rsidR="003A0153">
          <w:rPr>
            <w:lang w:eastAsia="zh-CN"/>
          </w:rPr>
          <w:t xml:space="preserve">data </w:t>
        </w:r>
      </w:ins>
      <w:ins w:id="21" w:author="Huawei" w:date="2018-10-19T15:53:00Z">
        <w:r>
          <w:rPr>
            <w:lang w:eastAsia="zh-CN"/>
          </w:rPr>
          <w:t>Energy Efficiency" defined in</w:t>
        </w:r>
        <w:r>
          <w:rPr>
            <w:rFonts w:hint="eastAsia"/>
            <w:lang w:eastAsia="zh-CN"/>
          </w:rPr>
          <w:t xml:space="preserve"> [13]</w:t>
        </w:r>
        <w:r>
          <w:rPr>
            <w:lang w:eastAsia="zh-CN"/>
          </w:rPr>
          <w:t>.</w:t>
        </w:r>
      </w:ins>
    </w:p>
    <w:p w:rsidR="00926FA2" w:rsidRDefault="00926FA2" w:rsidP="00926FA2">
      <w:pPr>
        <w:rPr>
          <w:noProof/>
        </w:rPr>
      </w:pPr>
    </w:p>
    <w:p w:rsidR="00926FA2" w:rsidRPr="003F1E49" w:rsidRDefault="00926FA2" w:rsidP="00926FA2">
      <w:pPr>
        <w:spacing w:after="120"/>
        <w:jc w:val="both"/>
        <w:rPr>
          <w:lang w:eastAsia="zh-CN"/>
        </w:rPr>
      </w:pPr>
    </w:p>
    <w:p w:rsidR="00926FA2" w:rsidRDefault="00926FA2" w:rsidP="00926FA2">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6FA2" w:rsidRPr="00442B28" w:rsidTr="003C11C3">
        <w:tc>
          <w:tcPr>
            <w:tcW w:w="9639" w:type="dxa"/>
            <w:shd w:val="clear" w:color="auto" w:fill="FFFFCC"/>
            <w:vAlign w:val="center"/>
          </w:tcPr>
          <w:p w:rsidR="00926FA2" w:rsidRPr="00442B28" w:rsidRDefault="00926FA2" w:rsidP="003C11C3">
            <w:pPr>
              <w:jc w:val="center"/>
              <w:rPr>
                <w:rFonts w:ascii="Arial" w:hAnsi="Arial" w:cs="Arial"/>
                <w:b/>
                <w:bCs/>
                <w:sz w:val="28"/>
                <w:szCs w:val="28"/>
                <w:lang w:val="en-US"/>
              </w:rPr>
            </w:pPr>
            <w:bookmarkStart w:id="22" w:name="_Toc462827461"/>
            <w:bookmarkStart w:id="23" w:name="_Toc458429818"/>
            <w:r w:rsidRPr="00442B28">
              <w:rPr>
                <w:rFonts w:ascii="Arial" w:hAnsi="Arial" w:cs="Arial"/>
                <w:b/>
                <w:bCs/>
                <w:sz w:val="28"/>
                <w:szCs w:val="28"/>
                <w:lang w:val="en-US"/>
              </w:rPr>
              <w:t>End of changes</w:t>
            </w:r>
          </w:p>
        </w:tc>
      </w:tr>
      <w:bookmarkEnd w:id="10"/>
      <w:bookmarkEnd w:id="11"/>
      <w:bookmarkEnd w:id="12"/>
      <w:bookmarkEnd w:id="22"/>
      <w:bookmarkEnd w:id="23"/>
    </w:tbl>
    <w:p w:rsidR="00926FA2" w:rsidRPr="00BD6E82" w:rsidRDefault="00926FA2" w:rsidP="00926FA2">
      <w:pPr>
        <w:spacing w:after="120"/>
        <w:jc w:val="both"/>
        <w:rPr>
          <w:lang w:val="en-US" w:eastAsia="zh-CN"/>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FF9" w:rsidRDefault="00E52FF9">
      <w:r>
        <w:separator/>
      </w:r>
    </w:p>
  </w:endnote>
  <w:endnote w:type="continuationSeparator" w:id="0">
    <w:p w:rsidR="00E52FF9" w:rsidRDefault="00E5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FF9" w:rsidRDefault="00E52FF9">
      <w:r>
        <w:separator/>
      </w:r>
    </w:p>
  </w:footnote>
  <w:footnote w:type="continuationSeparator" w:id="0">
    <w:p w:rsidR="00E52FF9" w:rsidRDefault="00E52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A7"/>
    <w:rsid w:val="00145D43"/>
    <w:rsid w:val="00192C46"/>
    <w:rsid w:val="001A08B3"/>
    <w:rsid w:val="001A7B60"/>
    <w:rsid w:val="001B52F0"/>
    <w:rsid w:val="001B7A65"/>
    <w:rsid w:val="001D6C9F"/>
    <w:rsid w:val="001E41F3"/>
    <w:rsid w:val="002428C0"/>
    <w:rsid w:val="0026004D"/>
    <w:rsid w:val="002640DD"/>
    <w:rsid w:val="00275D12"/>
    <w:rsid w:val="00284FEB"/>
    <w:rsid w:val="002860C4"/>
    <w:rsid w:val="002B5741"/>
    <w:rsid w:val="00305409"/>
    <w:rsid w:val="00345D8B"/>
    <w:rsid w:val="003609EF"/>
    <w:rsid w:val="0036231A"/>
    <w:rsid w:val="00374DD4"/>
    <w:rsid w:val="003A0153"/>
    <w:rsid w:val="003C026B"/>
    <w:rsid w:val="003E1A36"/>
    <w:rsid w:val="00410371"/>
    <w:rsid w:val="004242F1"/>
    <w:rsid w:val="004522A6"/>
    <w:rsid w:val="004B75B7"/>
    <w:rsid w:val="0051580D"/>
    <w:rsid w:val="00547111"/>
    <w:rsid w:val="00592D74"/>
    <w:rsid w:val="005E2C44"/>
    <w:rsid w:val="00621188"/>
    <w:rsid w:val="006257ED"/>
    <w:rsid w:val="00695808"/>
    <w:rsid w:val="006B46FB"/>
    <w:rsid w:val="006E21FB"/>
    <w:rsid w:val="00792342"/>
    <w:rsid w:val="007977A8"/>
    <w:rsid w:val="007A40D0"/>
    <w:rsid w:val="007B512A"/>
    <w:rsid w:val="007C2097"/>
    <w:rsid w:val="007D6A07"/>
    <w:rsid w:val="007F7259"/>
    <w:rsid w:val="008040A8"/>
    <w:rsid w:val="008279FA"/>
    <w:rsid w:val="00832867"/>
    <w:rsid w:val="008626E7"/>
    <w:rsid w:val="00870EE7"/>
    <w:rsid w:val="008A45A6"/>
    <w:rsid w:val="008F686C"/>
    <w:rsid w:val="009148DE"/>
    <w:rsid w:val="00926FA2"/>
    <w:rsid w:val="009777D9"/>
    <w:rsid w:val="00991B88"/>
    <w:rsid w:val="009A5753"/>
    <w:rsid w:val="009A579D"/>
    <w:rsid w:val="009E3297"/>
    <w:rsid w:val="009F734F"/>
    <w:rsid w:val="00A246B6"/>
    <w:rsid w:val="00A47E70"/>
    <w:rsid w:val="00A50CF0"/>
    <w:rsid w:val="00A560FD"/>
    <w:rsid w:val="00A7671C"/>
    <w:rsid w:val="00AA2CBC"/>
    <w:rsid w:val="00AC5820"/>
    <w:rsid w:val="00AD1CD8"/>
    <w:rsid w:val="00B258BB"/>
    <w:rsid w:val="00B67B97"/>
    <w:rsid w:val="00B968C8"/>
    <w:rsid w:val="00BA3EC5"/>
    <w:rsid w:val="00BA51D9"/>
    <w:rsid w:val="00BB5DFC"/>
    <w:rsid w:val="00BD279D"/>
    <w:rsid w:val="00BD6BB8"/>
    <w:rsid w:val="00C5019A"/>
    <w:rsid w:val="00C66BA2"/>
    <w:rsid w:val="00C95985"/>
    <w:rsid w:val="00CC3D9F"/>
    <w:rsid w:val="00CC5026"/>
    <w:rsid w:val="00CC68D0"/>
    <w:rsid w:val="00CF54C8"/>
    <w:rsid w:val="00D03F9A"/>
    <w:rsid w:val="00D06D51"/>
    <w:rsid w:val="00D24991"/>
    <w:rsid w:val="00D50255"/>
    <w:rsid w:val="00DA2937"/>
    <w:rsid w:val="00DE34CF"/>
    <w:rsid w:val="00E13F3D"/>
    <w:rsid w:val="00E34898"/>
    <w:rsid w:val="00E52FF9"/>
    <w:rsid w:val="00E92405"/>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CC51B-9F05-439A-AABD-F278EA7F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2018-11-14T02:57:00Z</dcterms:created>
  <dcterms:modified xsi:type="dcterms:W3CDTF">2018-11-14T02:58:00Z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(3)IRSLxtPE+ek01a5VtYzze3ZNWpM2Gg95/NcAELzg7A7SxAM8TYdu0qKj0oMiO0bVUl+qcurg
DW5khdU6u/M4tCPT/UKHm/0kI24ZQ299uHZHFdbX3bmuYB3w06GjAH/3qWbPmtt6loku+0Dj
hV4qdrSuB/ccXDJpt56So08x2ielnWyaL8xuFREe3FN9po7t3uz/GGeQOCya3UDBt1pKLpa+
4hMqCL7ICV1YZ7AhD0</vt:lpwstr>
  </property>
  <property fmtid="{D5CDD505-2E9C-101B-9397-08002B2CF9AE}" pid="22" name="_2015_ms_pID_7253431">
    <vt:lpwstr>J7r6XfJ3Ye8Ye1O6p/npeXXDcpKMIcpp3i/p1aqPuxIMhp2AyYnIQ+
Ez8nmw1nqVhcPUl8nJuSD/Z7gEoTY2pd7NuJUqLTex/fQ/vZylyWFmvHIIkxQrr3S6Vp0Y6+
jaYjceKdHMP6eyQJrAZEBP623rkjCJtZ7Y+iDRoiK560JPffGN8QBba5M69vkSgCN8XHgI8b
o0YSgs24axlsV6+SYkFOdqhNsSCaLqa9k/2B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1540970570</vt:lpwstr>
  </property>
  <property fmtid="{D5CDD505-2E9C-101B-9397-08002B2CF9AE}" pid="27" name="_2015_ms_pID_7253432">
    <vt:lpwstr>YmEdI05A2AMrKYx/nde9Wkc=</vt:lpwstr>
  </property>
</Properties>
</file>